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4E559" w14:textId="2F38D8C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A02A3">
        <w:rPr>
          <w:b/>
          <w:noProof/>
          <w:sz w:val="24"/>
        </w:rPr>
        <w:t>3</w:t>
      </w:r>
      <w:r w:rsidRPr="0033027D">
        <w:rPr>
          <w:b/>
          <w:noProof/>
          <w:sz w:val="24"/>
        </w:rPr>
        <w:tab/>
      </w:r>
      <w:r w:rsidR="00E70355">
        <w:rPr>
          <w:b/>
          <w:noProof/>
          <w:sz w:val="24"/>
        </w:rPr>
        <w:t>RP</w:t>
      </w:r>
      <w:r w:rsidRPr="0033027D">
        <w:rPr>
          <w:b/>
          <w:noProof/>
          <w:sz w:val="24"/>
        </w:rPr>
        <w:t>-</w:t>
      </w:r>
      <w:r w:rsidR="003F3097">
        <w:rPr>
          <w:b/>
          <w:noProof/>
          <w:sz w:val="24"/>
        </w:rPr>
        <w:t>240</w:t>
      </w:r>
      <w:r w:rsidR="003F3097">
        <w:rPr>
          <w:b/>
          <w:noProof/>
          <w:sz w:val="24"/>
        </w:rPr>
        <w:t>791</w:t>
      </w:r>
    </w:p>
    <w:p w14:paraId="45CF7494" w14:textId="77777777" w:rsidR="006A45BA" w:rsidRPr="006A45BA" w:rsidRDefault="003A02A3" w:rsidP="0033027D">
      <w:pPr>
        <w:pStyle w:val="CRCoverPage"/>
        <w:tabs>
          <w:tab w:val="right" w:pos="9639"/>
        </w:tabs>
        <w:spacing w:after="0"/>
        <w:rPr>
          <w:b/>
          <w:noProof/>
          <w:sz w:val="24"/>
        </w:rPr>
      </w:pPr>
      <w:r>
        <w:rPr>
          <w:b/>
          <w:noProof/>
          <w:sz w:val="24"/>
        </w:rPr>
        <w:t>Maastricht, Netherlands</w:t>
      </w:r>
      <w:r w:rsidR="00166818" w:rsidRPr="00B01ACB">
        <w:rPr>
          <w:b/>
          <w:noProof/>
          <w:sz w:val="24"/>
        </w:rPr>
        <w:t xml:space="preserve">, </w:t>
      </w:r>
      <w:r>
        <w:rPr>
          <w:b/>
          <w:noProof/>
          <w:sz w:val="24"/>
        </w:rPr>
        <w:t xml:space="preserve">March </w:t>
      </w:r>
      <w:r w:rsidR="00C9685D">
        <w:rPr>
          <w:b/>
          <w:noProof/>
          <w:sz w:val="24"/>
        </w:rPr>
        <w:t>1</w:t>
      </w:r>
      <w:r>
        <w:rPr>
          <w:b/>
          <w:noProof/>
          <w:sz w:val="24"/>
        </w:rPr>
        <w:t>8</w:t>
      </w:r>
      <w:r w:rsidR="00C9685D">
        <w:rPr>
          <w:b/>
          <w:noProof/>
          <w:sz w:val="24"/>
        </w:rPr>
        <w:t>-</w:t>
      </w:r>
      <w:r>
        <w:rPr>
          <w:b/>
          <w:noProof/>
          <w:sz w:val="24"/>
        </w:rPr>
        <w:t>21</w:t>
      </w:r>
      <w:r w:rsidR="00B01ACB" w:rsidRPr="00B01ACB">
        <w:rPr>
          <w:b/>
          <w:noProof/>
          <w:sz w:val="24"/>
        </w:rPr>
        <w:t>, 202</w:t>
      </w:r>
      <w:r>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9.3.2.4</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 xml:space="preserve">Expected to study related SA2 </w:t>
            </w:r>
            <w:proofErr w:type="gramStart"/>
            <w:r w:rsidRPr="00C027CA">
              <w:t>components, if</w:t>
            </w:r>
            <w:proofErr w:type="gramEnd"/>
            <w:r w:rsidRPr="00C027CA">
              <w:t xml:space="preserve">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pPr>
        <w:rPr>
          <w:ins w:id="1" w:author="Benoist (Nokia)" w:date="2024-03-07T10:34:00Z"/>
        </w:rPr>
      </w:pPr>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ins w:id="2" w:author="Benoist (Nokia)" w:date="2024-03-07T10:34:00Z">
        <w:r>
          <w:t xml:space="preserve">In Release 18, the support of dual connectivity was not addressed in RAN3 and this WI aims at specifying </w:t>
        </w:r>
      </w:ins>
      <w:ins w:id="3" w:author="Benoist (Nokia)" w:date="2024-03-11T14:14:00Z">
        <w:r w:rsidR="00C30D21">
          <w:t>th</w:t>
        </w:r>
      </w:ins>
      <w:ins w:id="4" w:author="Benoist (Nokia)" w:date="2024-03-11T14:15:00Z">
        <w:r w:rsidR="00C30D21">
          <w:t>e required enhancements</w:t>
        </w:r>
      </w:ins>
      <w:ins w:id="5" w:author="Benoist (Nokia)" w:date="2024-03-07T10:34:00Z">
        <w:r>
          <w:t>.</w:t>
        </w:r>
      </w:ins>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49D7A7" w14:textId="77777777" w:rsidR="002A7BFB" w:rsidRPr="00D004F0" w:rsidRDefault="002A7BFB" w:rsidP="002A7BFB">
      <w:r w:rsidRPr="00D004F0">
        <w:t xml:space="preserve">The Rel-19 XR </w:t>
      </w:r>
      <w:r>
        <w:t xml:space="preserve">Phase 3 </w:t>
      </w:r>
      <w:r w:rsidRPr="00D004F0">
        <w:t>objectives are as follows:</w:t>
      </w:r>
    </w:p>
    <w:p w14:paraId="6CE300D3" w14:textId="77777777" w:rsidR="002A7BFB" w:rsidRPr="00D004F0" w:rsidRDefault="002A7BFB" w:rsidP="002A7BFB">
      <w:pPr>
        <w:pStyle w:val="B1"/>
      </w:pPr>
      <w:r>
        <w:t>-</w:t>
      </w:r>
      <w:r>
        <w:tab/>
      </w: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5BA39E37" w14:textId="77777777" w:rsidR="002A7BFB" w:rsidRPr="00D004F0" w:rsidRDefault="002A7BFB" w:rsidP="002A7BFB">
      <w:pPr>
        <w:pStyle w:val="NO"/>
      </w:pPr>
      <w:r>
        <w:t>NOTE</w:t>
      </w:r>
      <w:r w:rsidRPr="00D004F0">
        <w:t>:</w:t>
      </w:r>
      <w:r>
        <w:tab/>
      </w:r>
      <w:r w:rsidRPr="00D004F0">
        <w:t>Check in RAN#105 (check also other WG involvement if needed).</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3CF8F36" w14:textId="77777777" w:rsidR="002A7BFB" w:rsidRPr="00D004F0" w:rsidRDefault="002A7BFB" w:rsidP="002A7BFB">
      <w:pPr>
        <w:pStyle w:val="B1"/>
        <w:rPr>
          <w:lang w:eastAsia="en-US"/>
        </w:rPr>
      </w:pPr>
      <w:r>
        <w:rPr>
          <w:lang w:eastAsia="en-US"/>
        </w:rPr>
        <w:t>-</w:t>
      </w:r>
      <w:r>
        <w:rPr>
          <w:lang w:eastAsia="en-US"/>
        </w:rPr>
        <w:tab/>
      </w:r>
      <w:r w:rsidRPr="00D004F0">
        <w:rPr>
          <w:lang w:eastAsia="en-US"/>
        </w:rPr>
        <w:t xml:space="preserve">Specify Enhancements for Scheduling, as follows: </w:t>
      </w:r>
    </w:p>
    <w:p w14:paraId="1CB5CDC1" w14:textId="77777777" w:rsidR="002A7BFB" w:rsidRPr="00D004F0" w:rsidRDefault="002A7BFB" w:rsidP="002A7BFB">
      <w:pPr>
        <w:pStyle w:val="B2"/>
        <w:rPr>
          <w:lang w:eastAsia="en-US"/>
        </w:rPr>
      </w:pPr>
      <w:r>
        <w:t>-</w:t>
      </w:r>
      <w:r>
        <w:tab/>
      </w:r>
      <w:r w:rsidRPr="00D004F0">
        <w:t xml:space="preserve">For the UL, Study and if justified, </w:t>
      </w:r>
      <w:proofErr w:type="gramStart"/>
      <w:r w:rsidRPr="00D004F0">
        <w:t>Specify</w:t>
      </w:r>
      <w:proofErr w:type="gramEnd"/>
      <w:r w:rsidRPr="00D004F0">
        <w:t xml:space="preserve"> enhancements using delay/deadline information, for support of UL scheduling to enable high XR capacity while meeting delay requirements/avoiding too late PDUs. [RAN2].</w:t>
      </w:r>
    </w:p>
    <w:p w14:paraId="05A3355E" w14:textId="77777777" w:rsidR="002A7BFB" w:rsidRPr="00D004F0" w:rsidRDefault="002A7BFB" w:rsidP="002A7BFB">
      <w:pPr>
        <w:pStyle w:val="NO"/>
        <w:rPr>
          <w:lang w:eastAsia="en-US"/>
        </w:rPr>
      </w:pPr>
      <w:r>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p w14:paraId="6142F8DD" w14:textId="77777777" w:rsidR="002A7BFB" w:rsidRPr="00D004F0" w:rsidRDefault="002A7BFB" w:rsidP="002A7BFB">
      <w:pPr>
        <w:pStyle w:val="NO"/>
        <w:rPr>
          <w:lang w:eastAsia="en-US"/>
        </w:rPr>
      </w:pPr>
      <w:r>
        <w:t>NOTE</w:t>
      </w:r>
      <w:r w:rsidRPr="00D004F0">
        <w:t>:</w:t>
      </w:r>
      <w:r>
        <w:tab/>
      </w:r>
      <w:r w:rsidRPr="00D004F0">
        <w:t>Check in RAN#105</w:t>
      </w:r>
    </w:p>
    <w:p w14:paraId="61522C72" w14:textId="77777777" w:rsidR="002A7BFB" w:rsidRPr="00D004F0" w:rsidRDefault="002A7BFB" w:rsidP="002A7BFB">
      <w:pPr>
        <w:pStyle w:val="B1"/>
      </w:pPr>
      <w:r>
        <w:t>-</w:t>
      </w:r>
      <w:r>
        <w:tab/>
      </w:r>
      <w:r w:rsidRPr="00D004F0">
        <w:t>Specify the following user plane enhancements [RAN2]</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510330AB" w14:textId="05E72D31" w:rsidR="002A7BFB" w:rsidRPr="002A7BFB" w:rsidDel="00334DCF" w:rsidRDefault="002A7BFB" w:rsidP="002A7BFB">
      <w:pPr>
        <w:pStyle w:val="B2"/>
        <w:rPr>
          <w:del w:id="6" w:author="Benoist (Nokia)" w:date="2024-03-11T09:40:00Z"/>
        </w:rPr>
      </w:pPr>
      <w:del w:id="7" w:author="Benoist (Nokia)" w:date="2024-03-11T09:40:00Z">
        <w:r w:rsidDel="00334DCF">
          <w:delText>-</w:delText>
        </w:r>
        <w:r w:rsidDel="00334DCF">
          <w:tab/>
        </w:r>
        <w:r w:rsidRPr="002A7BFB" w:rsidDel="00334DCF">
          <w:delText>If justified, define a mechanism for transmitter to inform the receiver of SN gap (or missing SNs) in PDCP.</w:delText>
        </w:r>
      </w:del>
    </w:p>
    <w:p w14:paraId="026EF8E0" w14:textId="77777777" w:rsidR="002A7BFB" w:rsidRDefault="002A7BFB" w:rsidP="002A7BFB">
      <w:pPr>
        <w:pStyle w:val="B1"/>
        <w:rPr>
          <w:ins w:id="8" w:author="Antti Toskala (Nokia)" w:date="2024-03-19T13:18:00Z"/>
        </w:rPr>
      </w:pPr>
      <w:r>
        <w:t>-</w:t>
      </w:r>
      <w:r>
        <w:tab/>
      </w:r>
      <w:r w:rsidRPr="00D004F0">
        <w:t xml:space="preserve">Specify </w:t>
      </w:r>
      <w:r>
        <w:t>Core requirements related to the above objectives as necessary [RAN4]</w:t>
      </w:r>
    </w:p>
    <w:p w14:paraId="345EBD02" w14:textId="1AA350F7" w:rsidR="003307DD" w:rsidRDefault="00517CD6" w:rsidP="003307DD">
      <w:pPr>
        <w:pStyle w:val="B1"/>
        <w:numPr>
          <w:ilvl w:val="0"/>
          <w:numId w:val="15"/>
        </w:numPr>
        <w:rPr>
          <w:ins w:id="9" w:author="Antti Toskala (Nokia)" w:date="2024-03-19T13:19:00Z"/>
        </w:rPr>
      </w:pPr>
      <w:ins w:id="10" w:author="Antti Toskala (Nokia)" w:date="2024-03-19T16:54:00Z">
        <w:r>
          <w:t>Extend</w:t>
        </w:r>
      </w:ins>
      <w:ins w:id="11" w:author="Antti Toskala (Nokia)" w:date="2024-03-19T16:53:00Z">
        <w:r>
          <w:t xml:space="preserve"> Release 18 </w:t>
        </w:r>
      </w:ins>
      <w:ins w:id="12" w:author="Antti Toskala (Nokia)" w:date="2024-03-19T16:54:00Z">
        <w:r>
          <w:t xml:space="preserve">standalone </w:t>
        </w:r>
      </w:ins>
      <w:ins w:id="13" w:author="Antti Toskala (Nokia)" w:date="2024-03-19T16:55:00Z">
        <w:r>
          <w:t xml:space="preserve">mechanism to </w:t>
        </w:r>
      </w:ins>
      <w:ins w:id="14" w:author="Antti Toskala (Nokia)" w:date="2024-03-19T13:19:00Z">
        <w:r w:rsidR="003307DD">
          <w:t xml:space="preserve">support </w:t>
        </w:r>
      </w:ins>
      <w:ins w:id="15" w:author="Antti Toskala (Nokia)" w:date="2024-03-19T16:56:00Z">
        <w:r w:rsidR="004850B2">
          <w:t xml:space="preserve">NR-NR </w:t>
        </w:r>
      </w:ins>
      <w:ins w:id="16" w:author="Antti Toskala (Nokia)" w:date="2024-03-19T13:19:00Z">
        <w:r w:rsidR="003307DD">
          <w:t>dual connectivity</w:t>
        </w:r>
      </w:ins>
      <w:ins w:id="17" w:author="Antti Toskala (Nokia)" w:date="2024-03-19T16:55:00Z">
        <w:r>
          <w:t xml:space="preserve"> as follows</w:t>
        </w:r>
      </w:ins>
      <w:ins w:id="18" w:author="Antti Toskala (Nokia)" w:date="2024-03-19T13:20:00Z">
        <w:r w:rsidR="003307DD">
          <w:t xml:space="preserve"> [RAN3]</w:t>
        </w:r>
      </w:ins>
    </w:p>
    <w:p w14:paraId="3185BF15" w14:textId="16CAA7A3" w:rsidR="003307DD" w:rsidRDefault="003307DD" w:rsidP="003307DD">
      <w:pPr>
        <w:pStyle w:val="B1"/>
        <w:numPr>
          <w:ilvl w:val="1"/>
          <w:numId w:val="16"/>
        </w:numPr>
        <w:rPr>
          <w:ins w:id="19" w:author="Antti Toskala (Nokia)" w:date="2024-03-19T13:19:00Z"/>
        </w:rPr>
      </w:pPr>
      <w:ins w:id="20" w:author="Antti Toskala (Nokia)" w:date="2024-03-19T13:19:00Z">
        <w:r>
          <w:t xml:space="preserve">PDU set based </w:t>
        </w:r>
        <w:proofErr w:type="gramStart"/>
        <w:r>
          <w:t>handling</w:t>
        </w:r>
        <w:proofErr w:type="gramEnd"/>
        <w:r>
          <w:t xml:space="preserve"> </w:t>
        </w:r>
      </w:ins>
    </w:p>
    <w:p w14:paraId="2C17CCAC" w14:textId="72CDB671" w:rsidR="00517CD6" w:rsidRDefault="003307DD" w:rsidP="00517CD6">
      <w:pPr>
        <w:pStyle w:val="B1"/>
        <w:numPr>
          <w:ilvl w:val="1"/>
          <w:numId w:val="16"/>
        </w:numPr>
        <w:rPr>
          <w:ins w:id="21" w:author="Antti Toskala (Nokia)" w:date="2024-03-19T16:47:00Z"/>
        </w:rPr>
      </w:pPr>
      <w:ins w:id="22" w:author="Antti Toskala (Nokia)" w:date="2024-03-19T13:19:00Z">
        <w:r>
          <w:t xml:space="preserve">ECN marking </w:t>
        </w:r>
      </w:ins>
    </w:p>
    <w:p w14:paraId="6FCE92C6" w14:textId="659FF8F8" w:rsidR="003307DD" w:rsidRDefault="003307DD" w:rsidP="003307DD">
      <w:pPr>
        <w:pStyle w:val="B1"/>
        <w:numPr>
          <w:ilvl w:val="1"/>
          <w:numId w:val="16"/>
        </w:numPr>
        <w:rPr>
          <w:ins w:id="23" w:author="Antti Toskala (Nokia)" w:date="2024-03-19T13:19:00Z"/>
        </w:rPr>
      </w:pPr>
      <w:ins w:id="24" w:author="Antti Toskala (Nokia)" w:date="2024-03-19T13:19:00Z">
        <w:r>
          <w:t>Burst Arrival Time reporting</w:t>
        </w:r>
      </w:ins>
      <w:ins w:id="25" w:author="Antti Toskala (Nokia)" w:date="2024-03-19T16:47:00Z">
        <w:r w:rsidR="00517CD6">
          <w:t xml:space="preserve">, if </w:t>
        </w:r>
      </w:ins>
      <w:ins w:id="26" w:author="Antti Toskala (Nokia)" w:date="2024-03-19T16:56:00Z">
        <w:r w:rsidR="004850B2">
          <w:t>needed</w:t>
        </w:r>
      </w:ins>
    </w:p>
    <w:p w14:paraId="13BD165A" w14:textId="134CA3DB" w:rsidR="00517CD6" w:rsidRDefault="003307DD" w:rsidP="003307DD">
      <w:pPr>
        <w:pStyle w:val="B1"/>
        <w:numPr>
          <w:ilvl w:val="1"/>
          <w:numId w:val="16"/>
        </w:numPr>
        <w:rPr>
          <w:ins w:id="27" w:author="Antti Toskala (Nokia)" w:date="2024-03-19T16:49:00Z"/>
        </w:rPr>
      </w:pPr>
      <w:ins w:id="28" w:author="Antti Toskala (Nokia)" w:date="2024-03-19T13:19:00Z">
        <w:r>
          <w:t>PSI Discard coordination</w:t>
        </w:r>
      </w:ins>
      <w:ins w:id="29" w:author="Antti Toskala (Nokia)" w:date="2024-03-19T16:47:00Z">
        <w:r w:rsidR="00517CD6">
          <w:t xml:space="preserve">, </w:t>
        </w:r>
        <w:r w:rsidR="00517CD6">
          <w:t xml:space="preserve">if </w:t>
        </w:r>
      </w:ins>
      <w:ins w:id="30" w:author="Antti Toskala (Nokia)" w:date="2024-03-19T16:56:00Z">
        <w:r w:rsidR="004850B2">
          <w:t>needed</w:t>
        </w:r>
      </w:ins>
    </w:p>
    <w:p w14:paraId="35735EC4" w14:textId="172353E7" w:rsidR="003307DD" w:rsidRPr="002A7BFB" w:rsidRDefault="00517CD6" w:rsidP="003307DD">
      <w:pPr>
        <w:pStyle w:val="B1"/>
        <w:numPr>
          <w:ilvl w:val="1"/>
          <w:numId w:val="16"/>
        </w:numPr>
      </w:pPr>
      <w:ins w:id="31" w:author="Antti Toskala (Nokia)" w:date="2024-03-19T16:49:00Z">
        <w:r>
          <w:t>Note:</w:t>
        </w:r>
      </w:ins>
      <w:ins w:id="32" w:author="Antti Toskala (Nokia)" w:date="2024-03-19T16:48:00Z">
        <w:r>
          <w:t xml:space="preserve"> </w:t>
        </w:r>
      </w:ins>
      <w:ins w:id="33" w:author="Antti Toskala (Nokia)" w:date="2024-03-19T16:49:00Z">
        <w:r>
          <w:t>No</w:t>
        </w:r>
      </w:ins>
      <w:ins w:id="34" w:author="Antti Toskala (Nokia)" w:date="2024-03-19T16:48:00Z">
        <w:r>
          <w:t xml:space="preserve"> RAN2 impact</w:t>
        </w:r>
      </w:ins>
      <w:ins w:id="35" w:author="Antti Toskala (Nokia)" w:date="2024-03-19T16:49:00Z">
        <w:r>
          <w:t xml:space="preserve"> from above items</w:t>
        </w:r>
      </w:ins>
    </w:p>
    <w:p w14:paraId="764E5A4D" w14:textId="41945B55" w:rsidR="0040240E" w:rsidRDefault="002A7BFB" w:rsidP="006E4C45">
      <w:pPr>
        <w:pStyle w:val="NO"/>
        <w:rPr>
          <w:ins w:id="36" w:author="Benoist (Nokia)" w:date="2024-03-07T10:32:00Z"/>
        </w:rPr>
      </w:pPr>
      <w:r>
        <w:t>NOTE</w:t>
      </w:r>
      <w:r w:rsidRPr="00D004F0">
        <w:t xml:space="preserve">: </w:t>
      </w:r>
      <w:r>
        <w:tab/>
      </w:r>
      <w:r w:rsidRPr="00D004F0">
        <w:t>Whether / to what extent network exposure / RAN awareness / e.g. RAN involved rate control, possibly additional info for DL scheduling, parallel with SA2 work, shall be covered in this WI is TBD</w:t>
      </w:r>
      <w:r>
        <w:t>.</w:t>
      </w:r>
    </w:p>
    <w:p w14:paraId="77346CA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lastRenderedPageBreak/>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ins w:id="37" w:author="Benoist (Nokia)" w:date="2024-03-07T10:37:00Z">
              <w:r w:rsidRPr="00FF6030">
                <w:t>38.423</w:t>
              </w:r>
            </w:ins>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ins w:id="38" w:author="Benoist (Nokia)" w:date="2024-03-07T10:37:00Z">
              <w:r w:rsidRPr="00FF6030">
                <w:t>NG-RAN; Xn Application Protocol (XnAP)</w:t>
              </w:r>
            </w:ins>
          </w:p>
        </w:tc>
        <w:tc>
          <w:tcPr>
            <w:tcW w:w="1559" w:type="dxa"/>
            <w:tcBorders>
              <w:top w:val="single" w:sz="4" w:space="0" w:color="auto"/>
              <w:left w:val="single" w:sz="4" w:space="0" w:color="auto"/>
              <w:bottom w:val="single" w:sz="4" w:space="0" w:color="auto"/>
              <w:right w:val="single" w:sz="4" w:space="0" w:color="auto"/>
            </w:tcBorders>
          </w:tcPr>
          <w:p w14:paraId="26F2D4F2" w14:textId="77777777" w:rsidR="002308FA" w:rsidRPr="00DE66A4" w:rsidRDefault="00DE66A4" w:rsidP="002308FA">
            <w:pPr>
              <w:pStyle w:val="TAL"/>
              <w:snapToGrid w:val="0"/>
              <w:jc w:val="center"/>
              <w:rPr>
                <w:iCs/>
              </w:rPr>
            </w:pPr>
            <w:ins w:id="39" w:author="Benoist (Nokia)" w:date="2024-03-07T10:40:00Z">
              <w:r w:rsidRPr="00DE66A4">
                <w:rPr>
                  <w:iCs/>
                </w:rPr>
                <w:t>RAN#104</w:t>
              </w:r>
            </w:ins>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ins w:id="40" w:author="Benoist (Nokia)" w:date="2024-03-07T10:40:00Z">
              <w:r w:rsidRPr="00DE66A4">
                <w:rPr>
                  <w:iCs/>
                </w:rPr>
                <w:t>Core Part</w:t>
              </w:r>
            </w:ins>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ins w:id="41" w:author="Benoist (Nokia)" w:date="2024-03-07T10:39:00Z">
              <w:r w:rsidRPr="00EE267E">
                <w:t>38.473</w:t>
              </w:r>
            </w:ins>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ins w:id="42" w:author="Benoist (Nokia)" w:date="2024-03-07T10:39:00Z">
              <w:r w:rsidRPr="00EE267E">
                <w:t>NG-RAN; F1 Application Protocol (F1AP)</w:t>
              </w:r>
            </w:ins>
          </w:p>
        </w:tc>
        <w:tc>
          <w:tcPr>
            <w:tcW w:w="1559" w:type="dxa"/>
            <w:tcBorders>
              <w:top w:val="single" w:sz="4" w:space="0" w:color="auto"/>
              <w:left w:val="single" w:sz="4" w:space="0" w:color="auto"/>
              <w:bottom w:val="single" w:sz="4" w:space="0" w:color="auto"/>
              <w:right w:val="single" w:sz="4" w:space="0" w:color="auto"/>
            </w:tcBorders>
          </w:tcPr>
          <w:p w14:paraId="6B359F72" w14:textId="77777777" w:rsidR="00DE66A4" w:rsidRPr="00DE66A4" w:rsidRDefault="00DE66A4" w:rsidP="00DE66A4">
            <w:pPr>
              <w:pStyle w:val="TAL"/>
              <w:snapToGrid w:val="0"/>
              <w:jc w:val="center"/>
              <w:rPr>
                <w:iCs/>
              </w:rPr>
            </w:pPr>
            <w:ins w:id="43" w:author="Benoist (Nokia)" w:date="2024-03-07T10:40:00Z">
              <w:r w:rsidRPr="00DE66A4">
                <w:rPr>
                  <w:iCs/>
                </w:rPr>
                <w:t>RAN#104</w:t>
              </w:r>
            </w:ins>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ins w:id="44" w:author="Benoist (Nokia)" w:date="2024-03-07T10:40:00Z">
              <w:r w:rsidRPr="00DE66A4">
                <w:rPr>
                  <w:iCs/>
                </w:rPr>
                <w:t>Core Part</w:t>
              </w:r>
            </w:ins>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ins w:id="45" w:author="Benoist (Nokia)" w:date="2024-03-07T10:41:00Z">
              <w:r w:rsidRPr="00DE66A4">
                <w:rPr>
                  <w:iCs/>
                </w:rPr>
                <w:t>37.340</w:t>
              </w:r>
            </w:ins>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ins w:id="46" w:author="Benoist (Nokia)" w:date="2024-03-07T10:41:00Z">
              <w:r w:rsidRPr="00DE66A4">
                <w:rPr>
                  <w:iCs/>
                </w:rPr>
                <w:t>NR; Multi-connectivity; Overall description; Stage-2</w:t>
              </w:r>
            </w:ins>
          </w:p>
        </w:tc>
        <w:tc>
          <w:tcPr>
            <w:tcW w:w="1559" w:type="dxa"/>
            <w:tcBorders>
              <w:top w:val="single" w:sz="4" w:space="0" w:color="auto"/>
              <w:left w:val="single" w:sz="4" w:space="0" w:color="auto"/>
              <w:bottom w:val="single" w:sz="4" w:space="0" w:color="auto"/>
              <w:right w:val="single" w:sz="4" w:space="0" w:color="auto"/>
            </w:tcBorders>
          </w:tcPr>
          <w:p w14:paraId="719FAF20" w14:textId="77777777" w:rsidR="00DE66A4" w:rsidRPr="00251D80" w:rsidRDefault="00DE66A4" w:rsidP="00DE66A4">
            <w:pPr>
              <w:pStyle w:val="TAL"/>
              <w:snapToGrid w:val="0"/>
              <w:jc w:val="center"/>
              <w:rPr>
                <w:i/>
              </w:rPr>
            </w:pPr>
            <w:ins w:id="47" w:author="Benoist (Nokia)" w:date="2024-03-07T10:41:00Z">
              <w:r w:rsidRPr="00DE66A4">
                <w:rPr>
                  <w:iCs/>
                </w:rPr>
                <w:t>RAN#104</w:t>
              </w:r>
            </w:ins>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ins w:id="48" w:author="Benoist (Nokia)" w:date="2024-03-07T10:41:00Z">
              <w:r w:rsidRPr="00DE66A4">
                <w:rPr>
                  <w:iCs/>
                </w:rPr>
                <w:t>Core Part</w:t>
              </w:r>
            </w:ins>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D7F85EB" w14:textId="2B954EB0"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ins w:id="49" w:author="Benoist (Nokia)" w:date="2024-03-07T10:59:00Z">
        <w:r w:rsidR="00CF27F1">
          <w:rPr>
            <w:rFonts w:eastAsia="Malgun Gothic"/>
            <w:i/>
            <w:lang w:eastAsia="ko-KR"/>
          </w:rPr>
          <w:t>é</w:t>
        </w:r>
      </w:ins>
      <w:del w:id="50" w:author="Benoist (Nokia)" w:date="2024-03-07T10:59:00Z">
        <w:r w:rsidDel="00CF27F1">
          <w:rPr>
            <w:rFonts w:eastAsia="Malgun Gothic"/>
            <w:i/>
            <w:lang w:eastAsia="ko-KR"/>
          </w:rPr>
          <w:delText>e</w:delText>
        </w:r>
      </w:del>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ins w:id="51" w:author="Benoist (Nokia)" w:date="2024-03-07T14:04:00Z">
        <w:r w:rsidR="0071020B">
          <w:rPr>
            <w:i/>
          </w:rPr>
          <w:t xml:space="preserve">RAN3, </w:t>
        </w:r>
      </w:ins>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77777777" w:rsidR="006E4C45" w:rsidRPr="005E6E3E" w:rsidRDefault="006E4C45" w:rsidP="006E4C45">
            <w:pPr>
              <w:pStyle w:val="TAL"/>
              <w:rPr>
                <w:rFonts w:eastAsia="Malgun Gothic"/>
                <w:lang w:eastAsia="ko-KR"/>
              </w:rPr>
            </w:pP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EBFE8" w14:textId="77777777" w:rsidR="003B7CF1" w:rsidRDefault="003B7CF1">
      <w:r>
        <w:separator/>
      </w:r>
    </w:p>
  </w:endnote>
  <w:endnote w:type="continuationSeparator" w:id="0">
    <w:p w14:paraId="1537D52D" w14:textId="77777777" w:rsidR="003B7CF1" w:rsidRDefault="003B7CF1">
      <w:r>
        <w:continuationSeparator/>
      </w:r>
    </w:p>
  </w:endnote>
  <w:endnote w:type="continuationNotice" w:id="1">
    <w:p w14:paraId="23FF2D73" w14:textId="77777777" w:rsidR="003B7CF1" w:rsidRDefault="003B7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C5FE" w14:textId="77777777" w:rsidR="003B7CF1" w:rsidRDefault="003B7CF1">
      <w:r>
        <w:separator/>
      </w:r>
    </w:p>
  </w:footnote>
  <w:footnote w:type="continuationSeparator" w:id="0">
    <w:p w14:paraId="19172F62" w14:textId="77777777" w:rsidR="003B7CF1" w:rsidRDefault="003B7CF1">
      <w:r>
        <w:continuationSeparator/>
      </w:r>
    </w:p>
  </w:footnote>
  <w:footnote w:type="continuationNotice" w:id="1">
    <w:p w14:paraId="68B536C0" w14:textId="77777777" w:rsidR="003B7CF1" w:rsidRDefault="003B7C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2"/>
  </w:num>
  <w:num w:numId="3" w16cid:durableId="1095059264">
    <w:abstractNumId w:val="11"/>
  </w:num>
  <w:num w:numId="4" w16cid:durableId="384718827">
    <w:abstractNumId w:val="9"/>
  </w:num>
  <w:num w:numId="5" w16cid:durableId="453788488">
    <w:abstractNumId w:val="15"/>
  </w:num>
  <w:num w:numId="6" w16cid:durableId="1594701754">
    <w:abstractNumId w:val="13"/>
  </w:num>
  <w:num w:numId="7" w16cid:durableId="618726153">
    <w:abstractNumId w:val="8"/>
  </w:num>
  <w:num w:numId="8" w16cid:durableId="351230807">
    <w:abstractNumId w:val="2"/>
  </w:num>
  <w:num w:numId="9" w16cid:durableId="1338263216">
    <w:abstractNumId w:val="1"/>
  </w:num>
  <w:num w:numId="10" w16cid:durableId="470634795">
    <w:abstractNumId w:val="0"/>
  </w:num>
  <w:num w:numId="11" w16cid:durableId="681855573">
    <w:abstractNumId w:val="10"/>
  </w:num>
  <w:num w:numId="12" w16cid:durableId="1604849157">
    <w:abstractNumId w:val="5"/>
  </w:num>
  <w:num w:numId="13" w16cid:durableId="2095281412">
    <w:abstractNumId w:val="4"/>
  </w:num>
  <w:num w:numId="14" w16cid:durableId="291328689">
    <w:abstractNumId w:val="7"/>
  </w:num>
  <w:num w:numId="15" w16cid:durableId="256058767">
    <w:abstractNumId w:val="6"/>
  </w:num>
  <w:num w:numId="16" w16cid:durableId="142495686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Antti Toskala (Nokia)">
    <w15:presenceInfo w15:providerId="AD" w15:userId="S::antti.toskala@nokia.com::a37feb99-788b-49c9-afb6-fc8c0195b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308FA"/>
    <w:rsid w:val="00240DCD"/>
    <w:rsid w:val="0024786B"/>
    <w:rsid w:val="00251D80"/>
    <w:rsid w:val="00254FB5"/>
    <w:rsid w:val="002640E5"/>
    <w:rsid w:val="0026436F"/>
    <w:rsid w:val="0026606E"/>
    <w:rsid w:val="00270BDC"/>
    <w:rsid w:val="00273C00"/>
    <w:rsid w:val="0027433E"/>
    <w:rsid w:val="00276403"/>
    <w:rsid w:val="002847C3"/>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8516D"/>
    <w:rsid w:val="003869D7"/>
    <w:rsid w:val="003A02A3"/>
    <w:rsid w:val="003A08AA"/>
    <w:rsid w:val="003A1EB0"/>
    <w:rsid w:val="003A6A5C"/>
    <w:rsid w:val="003B3A93"/>
    <w:rsid w:val="003B4ECF"/>
    <w:rsid w:val="003B7CF1"/>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0DB2"/>
    <w:rsid w:val="006C4991"/>
    <w:rsid w:val="006E0F19"/>
    <w:rsid w:val="006E1FDA"/>
    <w:rsid w:val="006E4C45"/>
    <w:rsid w:val="006E5E87"/>
    <w:rsid w:val="006F2155"/>
    <w:rsid w:val="00706A1A"/>
    <w:rsid w:val="00707673"/>
    <w:rsid w:val="0071020B"/>
    <w:rsid w:val="007135A6"/>
    <w:rsid w:val="007162BE"/>
    <w:rsid w:val="00722267"/>
    <w:rsid w:val="00746F46"/>
    <w:rsid w:val="0075252A"/>
    <w:rsid w:val="0076388B"/>
    <w:rsid w:val="00764B84"/>
    <w:rsid w:val="00765028"/>
    <w:rsid w:val="0078034D"/>
    <w:rsid w:val="00787087"/>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743D"/>
    <w:rsid w:val="00B3015C"/>
    <w:rsid w:val="00B344D8"/>
    <w:rsid w:val="00B35576"/>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27F1"/>
    <w:rsid w:val="00CF6810"/>
    <w:rsid w:val="00D06117"/>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70355"/>
    <w:rsid w:val="00E768AA"/>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2</cp:revision>
  <cp:lastPrinted>2000-02-29T02:31:00Z</cp:lastPrinted>
  <dcterms:created xsi:type="dcterms:W3CDTF">2024-03-20T09:26:00Z</dcterms:created>
  <dcterms:modified xsi:type="dcterms:W3CDTF">2024-03-20T09:26:00Z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